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B9420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2D3F86">
        <w:rPr>
          <w:b/>
          <w:noProof/>
          <w:sz w:val="24"/>
        </w:rPr>
        <w:t>110</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A307B" w:rsidR="001E41F3" w:rsidRPr="00410371" w:rsidRDefault="00E812AF"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100AB8">
              <w:rPr>
                <w:b/>
                <w:noProof/>
                <w:sz w:val="28"/>
              </w:rPr>
              <w:t>9</w:t>
            </w:r>
            <w:r w:rsidR="000F0091">
              <w:rPr>
                <w:b/>
                <w:noProof/>
                <w:sz w:val="28"/>
              </w:rPr>
              <w:t>.</w:t>
            </w:r>
            <w:r w:rsidR="00100AB8">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847EC" w:rsidR="001E41F3" w:rsidRPr="00410371" w:rsidRDefault="00E812AF" w:rsidP="00547111">
            <w:pPr>
              <w:pStyle w:val="CRCoverPage"/>
              <w:spacing w:after="0"/>
              <w:rPr>
                <w:noProof/>
              </w:rPr>
            </w:pPr>
            <w:r>
              <w:fldChar w:fldCharType="begin"/>
            </w:r>
            <w:r>
              <w:instrText xml:space="preserve"> DOCPROPERTY  Cr#  \* MERGEFORMAT </w:instrText>
            </w:r>
            <w:r>
              <w:fldChar w:fldCharType="separate"/>
            </w:r>
            <w:r w:rsidR="002D3F86">
              <w:rPr>
                <w:b/>
                <w:noProof/>
                <w:sz w:val="28"/>
              </w:rPr>
              <w:t>1286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E812AF"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5592" w:rsidR="001E41F3" w:rsidRPr="000F0091" w:rsidRDefault="00E812AF">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5E585D">
              <w:rPr>
                <w:b/>
                <w:noProof/>
                <w:sz w:val="28"/>
              </w:rPr>
              <w:t>6</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3CC5B" w:rsidR="001E41F3" w:rsidRDefault="00EF25DE">
            <w:pPr>
              <w:pStyle w:val="CRCoverPage"/>
              <w:spacing w:after="0"/>
              <w:ind w:left="100"/>
              <w:rPr>
                <w:noProof/>
              </w:rPr>
            </w:pPr>
            <w:r>
              <w:rPr>
                <w:noProof/>
              </w:rPr>
              <w:t xml:space="preserve">Enhancements on the </w:t>
            </w:r>
            <w:r w:rsidR="00474820">
              <w:rPr>
                <w:noProof/>
              </w:rPr>
              <w:t xml:space="preserve">support of </w:t>
            </w:r>
            <w:r>
              <w:rPr>
                <w:noProof/>
              </w:rPr>
              <w:t>Welcome SMS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51CD" w:rsidR="001E41F3" w:rsidRDefault="000F0091">
            <w:pPr>
              <w:pStyle w:val="CRCoverPage"/>
              <w:spacing w:after="0"/>
              <w:ind w:left="100"/>
              <w:rPr>
                <w:noProof/>
              </w:rPr>
            </w:pPr>
            <w:r>
              <w:t>Ericsson</w:t>
            </w:r>
            <w:r w:rsidR="00264798">
              <w:t>, AT&amp;T, Nokia</w:t>
            </w:r>
            <w:r w:rsidR="00E812AF">
              <w:t>, Vodafone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FD7" w:rsidR="001E41F3" w:rsidRDefault="00484DFE">
            <w:pPr>
              <w:pStyle w:val="CRCoverPage"/>
              <w:spacing w:after="0"/>
              <w:ind w:left="100"/>
              <w:rPr>
                <w:noProof/>
              </w:rPr>
            </w:pPr>
            <w:r>
              <w:t>TEI19_R</w:t>
            </w:r>
            <w:r w:rsidR="000E08A2">
              <w:t>V</w:t>
            </w:r>
            <w:r>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230A4" w:rsidR="001E41F3" w:rsidRDefault="000F0091">
            <w:pPr>
              <w:pStyle w:val="CRCoverPage"/>
              <w:spacing w:after="0"/>
              <w:ind w:left="100"/>
              <w:rPr>
                <w:noProof/>
              </w:rPr>
            </w:pPr>
            <w:r>
              <w:t>2024-0</w:t>
            </w:r>
            <w:r w:rsidR="00264798">
              <w:t>8</w:t>
            </w:r>
            <w:r>
              <w:t>-</w:t>
            </w:r>
            <w:r w:rsidR="00264798">
              <w:t>0</w:t>
            </w:r>
            <w:r>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E981F" w14:textId="77777777" w:rsidR="00B3404E" w:rsidRDefault="00422CF2" w:rsidP="00B3404E">
            <w:pPr>
              <w:pStyle w:val="CRCoverPage"/>
              <w:spacing w:after="0"/>
              <w:ind w:left="100"/>
              <w:rPr>
                <w:noProof/>
              </w:rPr>
            </w:pPr>
            <w:r>
              <w:rPr>
                <w:noProof/>
              </w:rPr>
              <w:t>As specified in TS 23.502, 4.15.3.1:</w:t>
            </w:r>
          </w:p>
          <w:p w14:paraId="4917CD97" w14:textId="77777777" w:rsidR="00422CF2" w:rsidRDefault="00422CF2" w:rsidP="00B3404E">
            <w:pPr>
              <w:pStyle w:val="CRCoverPage"/>
              <w:spacing w:after="0"/>
              <w:ind w:left="100"/>
              <w:rPr>
                <w:noProof/>
              </w:rPr>
            </w:pPr>
          </w:p>
          <w:p w14:paraId="3EB0430D" w14:textId="77777777" w:rsidR="00422CF2" w:rsidRPr="00422CF2" w:rsidRDefault="00422CF2" w:rsidP="00422CF2">
            <w:pPr>
              <w:pStyle w:val="CRCoverPage"/>
              <w:spacing w:after="0"/>
              <w:ind w:left="100"/>
              <w:rPr>
                <w:i/>
                <w:iCs/>
                <w:noProof/>
              </w:rPr>
            </w:pPr>
            <w:r w:rsidRPr="00422CF2">
              <w:rPr>
                <w:i/>
                <w:iCs/>
                <w:noProof/>
              </w:rPr>
              <w:t>NOTE 2:</w:t>
            </w:r>
            <w:r w:rsidRPr="00422CF2">
              <w:rPr>
                <w:i/>
                <w:iCs/>
                <w:noProof/>
              </w:rPr>
              <w:tab/>
              <w:t>Roaming status means whether the UE is in HPLMN or VPLMN based on the most recently received registration state in the UDM. Following parameters may be included as part of event report:</w:t>
            </w:r>
          </w:p>
          <w:p w14:paraId="0B091926" w14:textId="77777777" w:rsidR="00422CF2" w:rsidRPr="00422CF2" w:rsidRDefault="00422CF2" w:rsidP="00422CF2">
            <w:pPr>
              <w:pStyle w:val="CRCoverPage"/>
              <w:spacing w:after="0"/>
              <w:ind w:left="100"/>
              <w:rPr>
                <w:i/>
                <w:iCs/>
                <w:noProof/>
              </w:rPr>
            </w:pPr>
            <w:r w:rsidRPr="00422CF2">
              <w:rPr>
                <w:i/>
                <w:iCs/>
                <w:noProof/>
              </w:rPr>
              <w:t>1)</w:t>
            </w:r>
            <w:r w:rsidRPr="00422CF2">
              <w:rPr>
                <w:i/>
                <w:iCs/>
                <w:noProof/>
              </w:rPr>
              <w:tab/>
              <w:t xml:space="preserve">Equipment identifier (PEI) </w:t>
            </w:r>
          </w:p>
          <w:p w14:paraId="77168EF5" w14:textId="77777777" w:rsidR="00422CF2" w:rsidRPr="00422CF2" w:rsidRDefault="00422CF2" w:rsidP="00422CF2">
            <w:pPr>
              <w:pStyle w:val="CRCoverPage"/>
              <w:spacing w:after="0"/>
              <w:ind w:left="100"/>
              <w:rPr>
                <w:i/>
                <w:iCs/>
                <w:noProof/>
              </w:rPr>
            </w:pPr>
            <w:r w:rsidRPr="00422CF2">
              <w:rPr>
                <w:i/>
                <w:iCs/>
                <w:noProof/>
              </w:rPr>
              <w:t>2)</w:t>
            </w:r>
            <w:r w:rsidRPr="00422CF2">
              <w:rPr>
                <w:i/>
                <w:iCs/>
                <w:noProof/>
              </w:rPr>
              <w:tab/>
              <w:t xml:space="preserve">Subscription identifiers (e.g., GPSI) </w:t>
            </w:r>
          </w:p>
          <w:p w14:paraId="7327AD98" w14:textId="77777777" w:rsidR="00422CF2" w:rsidRDefault="00422CF2" w:rsidP="00422CF2">
            <w:pPr>
              <w:pStyle w:val="CRCoverPage"/>
              <w:spacing w:after="0"/>
              <w:ind w:left="100"/>
              <w:rPr>
                <w:i/>
                <w:iCs/>
                <w:noProof/>
              </w:rPr>
            </w:pPr>
            <w:r w:rsidRPr="00422CF2">
              <w:rPr>
                <w:i/>
                <w:iCs/>
                <w:noProof/>
              </w:rPr>
              <w:tab/>
              <w:t>This event can be used by AF to implement certain capabilities, for e.g., send welcome SMS to subscriber, etc.</w:t>
            </w:r>
          </w:p>
          <w:p w14:paraId="0BFF5E28" w14:textId="77777777" w:rsidR="00422CF2" w:rsidRDefault="00422CF2" w:rsidP="00422CF2">
            <w:pPr>
              <w:pStyle w:val="CRCoverPage"/>
              <w:spacing w:after="0"/>
              <w:ind w:left="100"/>
              <w:rPr>
                <w:i/>
                <w:iCs/>
                <w:noProof/>
              </w:rPr>
            </w:pPr>
          </w:p>
          <w:p w14:paraId="3CBB31E8" w14:textId="0F9658D8" w:rsidR="00422CF2" w:rsidRDefault="00422CF2" w:rsidP="00422CF2">
            <w:pPr>
              <w:pStyle w:val="CRCoverPage"/>
              <w:spacing w:after="0"/>
              <w:ind w:left="100"/>
              <w:rPr>
                <w:noProof/>
              </w:rPr>
            </w:pPr>
            <w:r>
              <w:rPr>
                <w:noProof/>
              </w:rPr>
              <w:t>The PEI and GPSI shall be added into Roaming Status Report</w:t>
            </w:r>
            <w:r w:rsidR="00B20108">
              <w:rPr>
                <w:noProof/>
              </w:rPr>
              <w:t xml:space="preserve">, though GPSI already </w:t>
            </w:r>
            <w:r w:rsidR="00D10788">
              <w:rPr>
                <w:noProof/>
              </w:rPr>
              <w:t>exists</w:t>
            </w:r>
            <w:r>
              <w:rPr>
                <w:noProof/>
              </w:rPr>
              <w:t>.</w:t>
            </w:r>
          </w:p>
          <w:p w14:paraId="708AA7DE" w14:textId="58AF6407" w:rsidR="00422CF2" w:rsidRPr="00422CF2" w:rsidRDefault="00422CF2" w:rsidP="00422CF2">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CAA79" w:rsidR="001E41F3" w:rsidRDefault="000F0091">
            <w:pPr>
              <w:pStyle w:val="CRCoverPage"/>
              <w:spacing w:after="0"/>
              <w:ind w:left="100"/>
              <w:rPr>
                <w:noProof/>
              </w:rPr>
            </w:pPr>
            <w:r>
              <w:rPr>
                <w:noProof/>
              </w:rPr>
              <w:t xml:space="preserve">It is proposed </w:t>
            </w:r>
            <w:r w:rsidR="00422CF2">
              <w:rPr>
                <w:noProof/>
              </w:rPr>
              <w:t xml:space="preserve">to add the PEI </w:t>
            </w:r>
            <w:r w:rsidR="002A52D8">
              <w:rPr>
                <w:noProof/>
              </w:rPr>
              <w:t>Roaming Status Report</w:t>
            </w:r>
            <w:r w:rsidR="00C954E0">
              <w:rPr>
                <w:noProof/>
              </w:rPr>
              <w:t>.</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70358" w:rsidR="001E41F3" w:rsidRDefault="002A52D8">
            <w:pPr>
              <w:pStyle w:val="CRCoverPage"/>
              <w:spacing w:after="0"/>
              <w:ind w:left="100"/>
              <w:rPr>
                <w:noProof/>
              </w:rPr>
            </w:pPr>
            <w:r>
              <w:rPr>
                <w:noProof/>
              </w:rPr>
              <w:t xml:space="preserve">Stage 2 requirements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0F08A" w:rsidR="001E41F3" w:rsidRDefault="00484DFE">
            <w:pPr>
              <w:pStyle w:val="CRCoverPage"/>
              <w:spacing w:after="0"/>
              <w:ind w:left="100"/>
              <w:rPr>
                <w:noProof/>
              </w:rPr>
            </w:pPr>
            <w:r>
              <w:rPr>
                <w:noProof/>
              </w:rPr>
              <w:t xml:space="preserve">6.4.6.2.8, </w:t>
            </w:r>
            <w:r w:rsidR="00680443">
              <w:rPr>
                <w:noProof/>
              </w:rPr>
              <w:t>A.5</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4A151" w:rsidR="001E41F3" w:rsidRDefault="00484DFE">
            <w:pPr>
              <w:pStyle w:val="CRCoverPage"/>
              <w:spacing w:after="0"/>
              <w:ind w:left="100"/>
              <w:rPr>
                <w:noProof/>
              </w:rPr>
            </w:pPr>
            <w:r>
              <w:rPr>
                <w:noProof/>
              </w:rPr>
              <w:t>This CR introduces backward compatible new feature on Nudm_EE service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9843DE9" w14:textId="77777777" w:rsidR="007461E8" w:rsidRDefault="007461E8" w:rsidP="007461E8">
      <w:pPr>
        <w:pStyle w:val="Heading5"/>
        <w:rPr>
          <w:lang w:eastAsia="en-GB"/>
        </w:rPr>
      </w:pPr>
      <w:bookmarkStart w:id="1" w:name="_Toc11338790"/>
      <w:bookmarkStart w:id="2" w:name="_Toc27585494"/>
      <w:bookmarkStart w:id="3" w:name="_Toc36457500"/>
      <w:bookmarkStart w:id="4" w:name="_Toc45028417"/>
      <w:bookmarkStart w:id="5" w:name="_Toc45029252"/>
      <w:bookmarkStart w:id="6" w:name="_Toc67682016"/>
      <w:bookmarkStart w:id="7" w:name="_Toc161828170"/>
      <w:r>
        <w:t>6.4.6.2.8</w:t>
      </w:r>
      <w:r>
        <w:tab/>
        <w:t xml:space="preserve">Type: </w:t>
      </w:r>
      <w:proofErr w:type="spellStart"/>
      <w:r>
        <w:t>RoamingStatusReport</w:t>
      </w:r>
      <w:bookmarkEnd w:id="1"/>
      <w:bookmarkEnd w:id="2"/>
      <w:bookmarkEnd w:id="3"/>
      <w:bookmarkEnd w:id="4"/>
      <w:bookmarkEnd w:id="5"/>
      <w:bookmarkEnd w:id="6"/>
      <w:bookmarkEnd w:id="7"/>
      <w:proofErr w:type="spellEnd"/>
    </w:p>
    <w:p w14:paraId="2147F19B" w14:textId="77777777" w:rsidR="007461E8" w:rsidRDefault="007461E8" w:rsidP="007461E8">
      <w:pPr>
        <w:pStyle w:val="TH"/>
      </w:pPr>
      <w:r>
        <w:rPr>
          <w:noProof/>
        </w:rPr>
        <w:t>Table </w:t>
      </w:r>
      <w:r>
        <w:t xml:space="preserve">6.4.6.2.8-1: </w:t>
      </w:r>
      <w:r>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33"/>
      </w:tblGrid>
      <w:tr w:rsidR="007461E8" w14:paraId="7FB50196" w14:textId="77777777" w:rsidTr="007461E8">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0C989B" w14:textId="77777777" w:rsidR="007461E8" w:rsidRDefault="007461E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474F38" w14:textId="77777777" w:rsidR="007461E8" w:rsidRDefault="007461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6FA2C" w14:textId="77777777" w:rsidR="007461E8" w:rsidRDefault="007461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A85A3A" w14:textId="77777777" w:rsidR="007461E8" w:rsidRDefault="007461E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9A40CE" w14:textId="77777777" w:rsidR="007461E8" w:rsidRDefault="007461E8">
            <w:pPr>
              <w:pStyle w:val="TAH"/>
              <w:rPr>
                <w:rFonts w:cs="Arial"/>
                <w:szCs w:val="18"/>
              </w:rPr>
            </w:pPr>
            <w:r>
              <w:rPr>
                <w:rFonts w:cs="Arial"/>
                <w:szCs w:val="18"/>
              </w:rPr>
              <w:t>Description</w:t>
            </w:r>
          </w:p>
        </w:tc>
      </w:tr>
      <w:tr w:rsidR="007461E8" w14:paraId="0A7F90B5" w14:textId="77777777" w:rsidTr="007461E8">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E0AE747" w14:textId="77777777" w:rsidR="007461E8" w:rsidRDefault="007461E8">
            <w:pPr>
              <w:pStyle w:val="TAL"/>
            </w:pPr>
            <w:r>
              <w:t>roaming</w:t>
            </w:r>
          </w:p>
        </w:tc>
        <w:tc>
          <w:tcPr>
            <w:tcW w:w="1559" w:type="dxa"/>
            <w:tcBorders>
              <w:top w:val="single" w:sz="4" w:space="0" w:color="auto"/>
              <w:left w:val="single" w:sz="4" w:space="0" w:color="auto"/>
              <w:bottom w:val="single" w:sz="4" w:space="0" w:color="auto"/>
              <w:right w:val="single" w:sz="4" w:space="0" w:color="auto"/>
            </w:tcBorders>
            <w:hideMark/>
          </w:tcPr>
          <w:p w14:paraId="63577E82" w14:textId="77777777" w:rsidR="007461E8" w:rsidRDefault="007461E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9D3AC3" w14:textId="77777777" w:rsidR="007461E8" w:rsidRDefault="007461E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0E41624" w14:textId="77777777" w:rsidR="007461E8" w:rsidRDefault="007461E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93251F9" w14:textId="77777777" w:rsidR="007461E8" w:rsidRDefault="007461E8">
            <w:pPr>
              <w:pStyle w:val="TAL"/>
              <w:rPr>
                <w:rFonts w:cs="Arial"/>
                <w:szCs w:val="18"/>
              </w:rPr>
            </w:pPr>
            <w:r>
              <w:rPr>
                <w:rFonts w:cs="Arial"/>
                <w:szCs w:val="18"/>
              </w:rPr>
              <w:t>True: The new serving PLMN is different from the HPLMN;</w:t>
            </w:r>
            <w:r>
              <w:rPr>
                <w:rFonts w:cs="Arial"/>
                <w:szCs w:val="18"/>
              </w:rPr>
              <w:br/>
              <w:t>False: The new serving PLMN is the HPLMN, or the UE is de-registered for the indicated access type (as indicated by the "purged" attribute).</w:t>
            </w:r>
          </w:p>
        </w:tc>
      </w:tr>
      <w:tr w:rsidR="007461E8" w14:paraId="79FAE0CA" w14:textId="77777777" w:rsidTr="007461E8">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ADF1BA9" w14:textId="77777777" w:rsidR="007461E8" w:rsidRDefault="007461E8">
            <w:pPr>
              <w:pStyle w:val="TAL"/>
            </w:pPr>
            <w:proofErr w:type="spellStart"/>
            <w:r>
              <w:t>newServingPlmn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350D2B" w14:textId="77777777" w:rsidR="007461E8" w:rsidRDefault="007461E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46FE3D" w14:textId="77777777" w:rsidR="007461E8" w:rsidRDefault="007461E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0945F45" w14:textId="77777777" w:rsidR="007461E8" w:rsidRDefault="007461E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717D69A" w14:textId="77777777" w:rsidR="007461E8" w:rsidRDefault="007461E8">
            <w:pPr>
              <w:pStyle w:val="TAL"/>
              <w:rPr>
                <w:rFonts w:cs="Arial"/>
                <w:szCs w:val="18"/>
              </w:rPr>
            </w:pPr>
            <w:r>
              <w:rPr>
                <w:rFonts w:cs="Arial"/>
                <w:szCs w:val="18"/>
              </w:rPr>
              <w:t>The new Serving PLMN.</w:t>
            </w:r>
          </w:p>
          <w:p w14:paraId="3890813A" w14:textId="77777777" w:rsidR="007461E8" w:rsidRDefault="007461E8">
            <w:pPr>
              <w:pStyle w:val="TAL"/>
              <w:rPr>
                <w:rFonts w:cs="Arial"/>
                <w:szCs w:val="18"/>
              </w:rPr>
            </w:pPr>
          </w:p>
          <w:p w14:paraId="1ABA5927" w14:textId="77777777" w:rsidR="007461E8" w:rsidRDefault="007461E8">
            <w:pPr>
              <w:pStyle w:val="TAL"/>
              <w:rPr>
                <w:rFonts w:cs="Arial"/>
                <w:szCs w:val="18"/>
              </w:rPr>
            </w:pPr>
            <w:r>
              <w:rPr>
                <w:rFonts w:cs="Arial"/>
                <w:szCs w:val="18"/>
              </w:rPr>
              <w:t>If the "purged" attribute is present with value "true", the last known PLMN ID shall be reported.</w:t>
            </w:r>
          </w:p>
        </w:tc>
      </w:tr>
      <w:tr w:rsidR="007461E8" w14:paraId="17740FCB" w14:textId="77777777" w:rsidTr="007461E8">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288EAB5B" w14:textId="77777777" w:rsidR="007461E8" w:rsidRDefault="007461E8">
            <w:pPr>
              <w:pStyle w:val="TAL"/>
            </w:pPr>
            <w:proofErr w:type="spellStart"/>
            <w: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509336" w14:textId="77777777" w:rsidR="007461E8" w:rsidRDefault="007461E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2C273B" w14:textId="77777777" w:rsidR="007461E8" w:rsidRDefault="007461E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2E9C725" w14:textId="77777777" w:rsidR="007461E8" w:rsidRDefault="007461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899F93" w14:textId="77777777" w:rsidR="007461E8" w:rsidRDefault="007461E8">
            <w:pPr>
              <w:pStyle w:val="TAL"/>
              <w:rPr>
                <w:rFonts w:cs="Arial"/>
                <w:szCs w:val="18"/>
              </w:rPr>
            </w:pPr>
            <w:r>
              <w:rPr>
                <w:rFonts w:cs="Arial"/>
                <w:szCs w:val="18"/>
              </w:rPr>
              <w:t>The access type used for accessing the new Serving PLMN</w:t>
            </w:r>
          </w:p>
          <w:p w14:paraId="13BB88AC" w14:textId="77777777" w:rsidR="007461E8" w:rsidRDefault="007461E8">
            <w:pPr>
              <w:pStyle w:val="TAL"/>
              <w:rPr>
                <w:rFonts w:cs="Arial"/>
                <w:szCs w:val="18"/>
              </w:rPr>
            </w:pPr>
          </w:p>
          <w:p w14:paraId="1C76DFCA" w14:textId="77777777" w:rsidR="007461E8" w:rsidRDefault="007461E8">
            <w:pPr>
              <w:pStyle w:val="TAL"/>
              <w:rPr>
                <w:rFonts w:cs="Arial"/>
                <w:szCs w:val="18"/>
              </w:rPr>
            </w:pPr>
            <w:r>
              <w:rPr>
                <w:rFonts w:cs="Arial"/>
                <w:szCs w:val="18"/>
              </w:rPr>
              <w:t xml:space="preserve">This information may be used by </w:t>
            </w:r>
            <w:proofErr w:type="spellStart"/>
            <w:r>
              <w:rPr>
                <w:rFonts w:cs="Arial"/>
                <w:szCs w:val="18"/>
              </w:rPr>
              <w:t>SoR</w:t>
            </w:r>
            <w:proofErr w:type="spellEnd"/>
            <w:r>
              <w:rPr>
                <w:rFonts w:cs="Arial"/>
                <w:szCs w:val="18"/>
              </w:rPr>
              <w:t xml:space="preserve">-AF to generate updated </w:t>
            </w:r>
            <w:proofErr w:type="spellStart"/>
            <w:r>
              <w:rPr>
                <w:rFonts w:cs="Arial"/>
                <w:szCs w:val="18"/>
              </w:rPr>
              <w:t>SoR</w:t>
            </w:r>
            <w:proofErr w:type="spellEnd"/>
            <w:r>
              <w:rPr>
                <w:rFonts w:cs="Arial"/>
                <w:szCs w:val="18"/>
              </w:rPr>
              <w:t xml:space="preserve"> information for the UE</w:t>
            </w:r>
          </w:p>
        </w:tc>
      </w:tr>
      <w:tr w:rsidR="007461E8" w14:paraId="3FA509D1" w14:textId="77777777" w:rsidTr="007461E8">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hideMark/>
          </w:tcPr>
          <w:p w14:paraId="5A8E9631" w14:textId="77777777" w:rsidR="007461E8" w:rsidRDefault="007461E8">
            <w:pPr>
              <w:pStyle w:val="TAL"/>
            </w:pPr>
            <w:r>
              <w:t>purged</w:t>
            </w:r>
          </w:p>
        </w:tc>
        <w:tc>
          <w:tcPr>
            <w:tcW w:w="1559" w:type="dxa"/>
            <w:tcBorders>
              <w:top w:val="single" w:sz="4" w:space="0" w:color="auto"/>
              <w:left w:val="single" w:sz="4" w:space="0" w:color="auto"/>
              <w:bottom w:val="single" w:sz="4" w:space="0" w:color="auto"/>
              <w:right w:val="single" w:sz="4" w:space="0" w:color="auto"/>
            </w:tcBorders>
            <w:hideMark/>
          </w:tcPr>
          <w:p w14:paraId="2B24BF87" w14:textId="77777777" w:rsidR="007461E8" w:rsidRDefault="007461E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D45CD5" w14:textId="77777777" w:rsidR="007461E8" w:rsidRDefault="007461E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FA3975" w14:textId="77777777" w:rsidR="007461E8" w:rsidRDefault="007461E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FDCF86" w14:textId="77777777" w:rsidR="007461E8" w:rsidRDefault="007461E8">
            <w:pPr>
              <w:pStyle w:val="TAL"/>
              <w:rPr>
                <w:ins w:id="8" w:author="Frank Yong Yang, 2024-08 PA1" w:date="2024-08-01T16:19:00Z"/>
                <w:rFonts w:cs="Arial"/>
                <w:szCs w:val="18"/>
              </w:rPr>
            </w:pPr>
            <w:r>
              <w:rPr>
                <w:rFonts w:cs="Arial"/>
                <w:szCs w:val="18"/>
              </w:rPr>
              <w:t xml:space="preserve">This IE shall be present with value "true" to indicate that the UE is de-registered from the AMF for the indicated access type. In this case the </w:t>
            </w:r>
            <w:proofErr w:type="spellStart"/>
            <w:r>
              <w:rPr>
                <w:rFonts w:cs="Arial"/>
                <w:szCs w:val="18"/>
              </w:rPr>
              <w:t>newServingPlmn</w:t>
            </w:r>
            <w:proofErr w:type="spellEnd"/>
            <w:r>
              <w:rPr>
                <w:rFonts w:cs="Arial"/>
                <w:szCs w:val="18"/>
              </w:rPr>
              <w:t xml:space="preserve"> shall be set to the last known PLMN ID value. (NOTE)</w:t>
            </w:r>
          </w:p>
          <w:p w14:paraId="067B34CB" w14:textId="77777777" w:rsidR="000F4463" w:rsidRDefault="000F4463">
            <w:pPr>
              <w:pStyle w:val="TAL"/>
              <w:rPr>
                <w:rFonts w:cs="Arial"/>
                <w:szCs w:val="18"/>
              </w:rPr>
            </w:pPr>
          </w:p>
        </w:tc>
      </w:tr>
      <w:tr w:rsidR="00BB2694" w14:paraId="478A0BF8" w14:textId="77777777" w:rsidTr="007461E8">
        <w:trPr>
          <w:gridAfter w:val="1"/>
          <w:wAfter w:w="33" w:type="dxa"/>
          <w:jc w:val="center"/>
          <w:ins w:id="9" w:author="Frank Yong Yang, 2024-08 PA1" w:date="2024-08-01T16:18:00Z"/>
        </w:trPr>
        <w:tc>
          <w:tcPr>
            <w:tcW w:w="2090" w:type="dxa"/>
            <w:tcBorders>
              <w:top w:val="single" w:sz="4" w:space="0" w:color="auto"/>
              <w:left w:val="single" w:sz="4" w:space="0" w:color="auto"/>
              <w:bottom w:val="single" w:sz="4" w:space="0" w:color="auto"/>
              <w:right w:val="single" w:sz="4" w:space="0" w:color="auto"/>
            </w:tcBorders>
          </w:tcPr>
          <w:p w14:paraId="45DE4149" w14:textId="03D83B9B" w:rsidR="00BB2694" w:rsidRDefault="00BB2694" w:rsidP="00BB2694">
            <w:pPr>
              <w:pStyle w:val="TAL"/>
              <w:rPr>
                <w:ins w:id="10" w:author="Frank Yong Yang, 2024-08 PA1" w:date="2024-08-01T16:18:00Z"/>
              </w:rPr>
            </w:pPr>
            <w:proofErr w:type="spellStart"/>
            <w:ins w:id="11" w:author="Frank Yong Yang, 2024-08 PA1" w:date="2024-08-01T16:18: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7B79F0" w14:textId="19735A9E" w:rsidR="00BB2694" w:rsidRDefault="00BB2694" w:rsidP="00BB2694">
            <w:pPr>
              <w:pStyle w:val="TAL"/>
              <w:rPr>
                <w:ins w:id="12" w:author="Frank Yong Yang, 2024-08 PA1" w:date="2024-08-01T16:18:00Z"/>
              </w:rPr>
            </w:pPr>
            <w:ins w:id="13" w:author="Frank Yong Yang, 2024-08 PA1" w:date="2024-08-01T16:18:00Z">
              <w:r>
                <w:t>Pei</w:t>
              </w:r>
            </w:ins>
          </w:p>
        </w:tc>
        <w:tc>
          <w:tcPr>
            <w:tcW w:w="425" w:type="dxa"/>
            <w:tcBorders>
              <w:top w:val="single" w:sz="4" w:space="0" w:color="auto"/>
              <w:left w:val="single" w:sz="4" w:space="0" w:color="auto"/>
              <w:bottom w:val="single" w:sz="4" w:space="0" w:color="auto"/>
              <w:right w:val="single" w:sz="4" w:space="0" w:color="auto"/>
            </w:tcBorders>
          </w:tcPr>
          <w:p w14:paraId="6E01E605" w14:textId="79680BEF" w:rsidR="00BB2694" w:rsidRDefault="00BB2694" w:rsidP="00BB2694">
            <w:pPr>
              <w:pStyle w:val="TAC"/>
              <w:rPr>
                <w:ins w:id="14" w:author="Frank Yong Yang, 2024-08 PA1" w:date="2024-08-01T16:18:00Z"/>
              </w:rPr>
            </w:pPr>
            <w:ins w:id="15" w:author="Frank Yong Yang, 2024-08 PA1" w:date="2024-08-01T16:18:00Z">
              <w:r>
                <w:t>O</w:t>
              </w:r>
            </w:ins>
          </w:p>
        </w:tc>
        <w:tc>
          <w:tcPr>
            <w:tcW w:w="1134" w:type="dxa"/>
            <w:tcBorders>
              <w:top w:val="single" w:sz="4" w:space="0" w:color="auto"/>
              <w:left w:val="single" w:sz="4" w:space="0" w:color="auto"/>
              <w:bottom w:val="single" w:sz="4" w:space="0" w:color="auto"/>
              <w:right w:val="single" w:sz="4" w:space="0" w:color="auto"/>
            </w:tcBorders>
          </w:tcPr>
          <w:p w14:paraId="59E23524" w14:textId="279EDB06" w:rsidR="00BB2694" w:rsidRDefault="00BB2694" w:rsidP="00BB2694">
            <w:pPr>
              <w:pStyle w:val="TAL"/>
              <w:rPr>
                <w:ins w:id="16" w:author="Frank Yong Yang, 2024-08 PA1" w:date="2024-08-01T16:18:00Z"/>
              </w:rPr>
            </w:pPr>
            <w:ins w:id="17" w:author="Frank Yong Yang, 2024-08 PA1" w:date="2024-08-01T16:18:00Z">
              <w:r>
                <w:t>0..1</w:t>
              </w:r>
            </w:ins>
          </w:p>
        </w:tc>
        <w:tc>
          <w:tcPr>
            <w:tcW w:w="4359" w:type="dxa"/>
            <w:tcBorders>
              <w:top w:val="single" w:sz="4" w:space="0" w:color="auto"/>
              <w:left w:val="single" w:sz="4" w:space="0" w:color="auto"/>
              <w:bottom w:val="single" w:sz="4" w:space="0" w:color="auto"/>
              <w:right w:val="single" w:sz="4" w:space="0" w:color="auto"/>
            </w:tcBorders>
          </w:tcPr>
          <w:p w14:paraId="14454355" w14:textId="4157F3F2" w:rsidR="00BB2694" w:rsidRDefault="00BB2694" w:rsidP="00BB2694">
            <w:pPr>
              <w:pStyle w:val="TAL"/>
              <w:rPr>
                <w:ins w:id="18" w:author="Frank Yong Yang, 2024-08 PA1" w:date="2024-08-01T16:18:00Z"/>
                <w:rFonts w:cs="Arial"/>
                <w:szCs w:val="18"/>
              </w:rPr>
            </w:pPr>
            <w:ins w:id="19" w:author="Frank Yong Yang, 2024-08 PA1" w:date="2024-08-01T16:18:00Z">
              <w:r>
                <w:rPr>
                  <w:rFonts w:cs="Arial"/>
                  <w:szCs w:val="18"/>
                </w:rPr>
                <w:t>Permanent Equipment Identifier.</w:t>
              </w:r>
            </w:ins>
            <w:ins w:id="20" w:author="Frank Yong Yang, 2024-08 PA1" w:date="2024-08-01T16:21:00Z">
              <w:r w:rsidR="000665FB">
                <w:rPr>
                  <w:rFonts w:cs="Arial"/>
                  <w:szCs w:val="18"/>
                </w:rPr>
                <w:t xml:space="preserve"> (NOTE X)</w:t>
              </w:r>
            </w:ins>
          </w:p>
          <w:p w14:paraId="561D9280" w14:textId="41A211DD" w:rsidR="00BB2694" w:rsidRPr="00927F8B" w:rsidRDefault="00BB2694" w:rsidP="00BB2694">
            <w:pPr>
              <w:pStyle w:val="TAL"/>
              <w:rPr>
                <w:ins w:id="21" w:author="Frank Yong Yang, 2024-08 PA1" w:date="2024-08-01T16:18:00Z"/>
                <w:rFonts w:cs="Arial"/>
                <w:szCs w:val="18"/>
                <w:lang w:val="en-SE"/>
              </w:rPr>
            </w:pPr>
          </w:p>
        </w:tc>
      </w:tr>
      <w:tr w:rsidR="007461E8" w14:paraId="0E809002" w14:textId="77777777" w:rsidTr="00BB2694">
        <w:trPr>
          <w:jc w:val="center"/>
        </w:trPr>
        <w:tc>
          <w:tcPr>
            <w:tcW w:w="9600" w:type="dxa"/>
            <w:gridSpan w:val="6"/>
            <w:tcBorders>
              <w:top w:val="single" w:sz="4" w:space="0" w:color="auto"/>
              <w:left w:val="single" w:sz="4" w:space="0" w:color="auto"/>
              <w:bottom w:val="single" w:sz="4" w:space="0" w:color="auto"/>
              <w:right w:val="single" w:sz="4" w:space="0" w:color="auto"/>
            </w:tcBorders>
            <w:hideMark/>
          </w:tcPr>
          <w:p w14:paraId="38008E0E" w14:textId="75A3B564" w:rsidR="007461E8" w:rsidRDefault="007461E8">
            <w:pPr>
              <w:pStyle w:val="TAN"/>
              <w:rPr>
                <w:ins w:id="22" w:author="Frank Yong Yang, 2024-08 PA1" w:date="2024-08-01T16:21:00Z"/>
              </w:rPr>
            </w:pPr>
            <w:r>
              <w:t>NOTE</w:t>
            </w:r>
            <w:ins w:id="23" w:author="Frank Yong Yang, 2024-08 PA1" w:date="2024-08-01T16:21:00Z">
              <w:r w:rsidR="000665FB">
                <w:t> X1</w:t>
              </w:r>
            </w:ins>
            <w:r>
              <w:t>:</w:t>
            </w:r>
            <w:r>
              <w:tab/>
              <w:t>A change on the "purged" status of the UE shall not trigger by itself the reporting of the Roaming Status event. This event shall be reported according to the conditions indicated in 3GPP TS 23.502 [3].</w:t>
            </w:r>
          </w:p>
          <w:p w14:paraId="5AF89DC9" w14:textId="16F843DA" w:rsidR="00D74DA2" w:rsidRPr="004E28D0" w:rsidRDefault="000665FB" w:rsidP="00D74DA2">
            <w:pPr>
              <w:pStyle w:val="TAN"/>
              <w:rPr>
                <w:ins w:id="24" w:author="Frank Yong Yang, 2024-08 PA1" w:date="2024-08-01T16:22:00Z"/>
                <w:rFonts w:eastAsia="SimSun"/>
              </w:rPr>
            </w:pPr>
            <w:ins w:id="25" w:author="Frank Yong Yang, 2024-08 PA1" w:date="2024-08-01T16:21:00Z">
              <w:r>
                <w:t>NOTE X:</w:t>
              </w:r>
              <w:r>
                <w:tab/>
              </w:r>
            </w:ins>
            <w:ins w:id="26" w:author="Frank Yong Yang, 2024-08 PA2" w:date="2024-08-06T11:43:00Z">
              <w:r w:rsidR="00327373">
                <w:t>The PEI and the GPSI</w:t>
              </w:r>
            </w:ins>
            <w:ins w:id="27" w:author="Frank Yong Yang, 2024-08 PA1" w:date="2024-08-01T16:21:00Z">
              <w:r>
                <w:t xml:space="preserve"> may be</w:t>
              </w:r>
            </w:ins>
            <w:ins w:id="28" w:author="Frank Yong Yang, 2024-08 PA1" w:date="2024-08-01T16:22:00Z">
              <w:r>
                <w:t xml:space="preserve"> included </w:t>
              </w:r>
            </w:ins>
            <w:ins w:id="29" w:author="Frank Yong Yang, 2024-08 PA2" w:date="2024-08-06T11:58:00Z">
              <w:r w:rsidR="00195FB4">
                <w:t xml:space="preserve">as part of Roaming Status Report </w:t>
              </w:r>
            </w:ins>
            <w:ins w:id="30" w:author="Frank Yong Yang, 2024-08 PA1" w:date="2024-08-01T16:22:00Z">
              <w:r w:rsidR="00D74DA2">
                <w:t xml:space="preserve">to enable the </w:t>
              </w:r>
              <w:r w:rsidR="00D74DA2" w:rsidRPr="004E28D0">
                <w:rPr>
                  <w:rFonts w:eastAsia="SimSun"/>
                </w:rPr>
                <w:t>AF to implement certain capabilities, for e.g., send</w:t>
              </w:r>
            </w:ins>
            <w:ins w:id="31" w:author="Frank Yong Yang, 2024-08 PA1" w:date="2024-08-01T16:24:00Z">
              <w:r w:rsidR="00484DFE">
                <w:rPr>
                  <w:rFonts w:eastAsia="SimSun"/>
                </w:rPr>
                <w:t>ing</w:t>
              </w:r>
            </w:ins>
            <w:ins w:id="32" w:author="Frank Yong Yang, 2024-08 PA1" w:date="2024-08-01T16:22:00Z">
              <w:r w:rsidR="00D74DA2" w:rsidRPr="004E28D0">
                <w:rPr>
                  <w:rFonts w:eastAsia="SimSun"/>
                </w:rPr>
                <w:t xml:space="preserve"> welcome SMS to </w:t>
              </w:r>
              <w:r w:rsidR="00937D6B">
                <w:rPr>
                  <w:rFonts w:eastAsia="SimSun"/>
                </w:rPr>
                <w:t xml:space="preserve">the </w:t>
              </w:r>
              <w:r w:rsidR="00D74DA2" w:rsidRPr="004E28D0">
                <w:rPr>
                  <w:rFonts w:eastAsia="SimSun"/>
                </w:rPr>
                <w:t>subscriber</w:t>
              </w:r>
            </w:ins>
            <w:ins w:id="33" w:author="Frank Yong Yang, 2024-08 PA1" w:date="2024-08-01T16:23:00Z">
              <w:r w:rsidR="00937D6B">
                <w:rPr>
                  <w:rFonts w:eastAsia="SimSun"/>
                </w:rPr>
                <w:t xml:space="preserve"> as specified in clause 4.15.3.1 o</w:t>
              </w:r>
              <w:r w:rsidR="00D62147">
                <w:rPr>
                  <w:rFonts w:eastAsia="SimSun"/>
                </w:rPr>
                <w:t>f 3GPP TS 23.502 [</w:t>
              </w:r>
            </w:ins>
            <w:ins w:id="34" w:author="Frank Yong Yang, 2024-08 PA1" w:date="2024-08-01T16:24:00Z">
              <w:r w:rsidR="008F509B">
                <w:rPr>
                  <w:rFonts w:eastAsia="SimSun"/>
                </w:rPr>
                <w:t>3</w:t>
              </w:r>
            </w:ins>
            <w:ins w:id="35" w:author="Frank Yong Yang, 2024-08 PA1" w:date="2024-08-01T16:23:00Z">
              <w:r w:rsidR="00D62147">
                <w:rPr>
                  <w:rFonts w:eastAsia="SimSun"/>
                </w:rPr>
                <w:t>]</w:t>
              </w:r>
            </w:ins>
            <w:ins w:id="36" w:author="Frank Yong Yang, 2024-08 PA1" w:date="2024-08-01T16:22:00Z">
              <w:r w:rsidR="00D74DA2" w:rsidRPr="004E28D0">
                <w:rPr>
                  <w:rFonts w:eastAsia="SimSun"/>
                </w:rPr>
                <w:t>.</w:t>
              </w:r>
            </w:ins>
            <w:ins w:id="37" w:author="Frank Yong Yang, 2024-08 PA1" w:date="2024-08-01T16:23:00Z">
              <w:r w:rsidR="00937D6B">
                <w:rPr>
                  <w:rFonts w:eastAsia="SimSun"/>
                </w:rPr>
                <w:t xml:space="preserve"> </w:t>
              </w:r>
            </w:ins>
          </w:p>
          <w:p w14:paraId="39766800" w14:textId="0ECA1066" w:rsidR="000665FB" w:rsidRDefault="000665FB">
            <w:pPr>
              <w:pStyle w:val="TAN"/>
            </w:pPr>
          </w:p>
        </w:tc>
      </w:tr>
    </w:tbl>
    <w:p w14:paraId="538F4C09" w14:textId="0A56A853" w:rsidR="00543032" w:rsidRPr="007461E8" w:rsidRDefault="00543032" w:rsidP="00543032">
      <w:pPr>
        <w:pStyle w:val="NO"/>
        <w:rPr>
          <w:lang w:val="en-SE"/>
        </w:rPr>
      </w:pPr>
    </w:p>
    <w:p w14:paraId="5B5E2242" w14:textId="6B2F45BE" w:rsidR="005F126D" w:rsidRPr="002C393C" w:rsidRDefault="005F126D" w:rsidP="005F12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2156D41" w14:textId="77777777" w:rsidR="005F126D" w:rsidRDefault="005F126D" w:rsidP="005F126D">
      <w:pPr>
        <w:pStyle w:val="Heading1"/>
        <w:rPr>
          <w:lang w:eastAsia="en-GB"/>
        </w:rPr>
      </w:pPr>
      <w:bookmarkStart w:id="38" w:name="_Toc11338881"/>
      <w:bookmarkStart w:id="39" w:name="_Toc27585642"/>
      <w:bookmarkStart w:id="40" w:name="_Toc36457665"/>
      <w:bookmarkStart w:id="41" w:name="_Toc45028584"/>
      <w:bookmarkStart w:id="42" w:name="_Toc45029419"/>
      <w:bookmarkStart w:id="43" w:name="_Toc67682193"/>
      <w:bookmarkStart w:id="44" w:name="_Toc161828474"/>
      <w:r>
        <w:t>A.5</w:t>
      </w:r>
      <w:r>
        <w:tab/>
      </w:r>
      <w:proofErr w:type="spellStart"/>
      <w:r>
        <w:t>Nudm_EE</w:t>
      </w:r>
      <w:proofErr w:type="spellEnd"/>
      <w:r>
        <w:t xml:space="preserve"> API</w:t>
      </w:r>
      <w:bookmarkEnd w:id="38"/>
      <w:bookmarkEnd w:id="39"/>
      <w:bookmarkEnd w:id="40"/>
      <w:bookmarkEnd w:id="41"/>
      <w:bookmarkEnd w:id="42"/>
      <w:bookmarkEnd w:id="43"/>
      <w:bookmarkEnd w:id="44"/>
    </w:p>
    <w:p w14:paraId="1B0D4AFB" w14:textId="77777777" w:rsidR="005F126D" w:rsidRDefault="005F126D" w:rsidP="005F126D">
      <w:pPr>
        <w:pStyle w:val="PL"/>
        <w:rPr>
          <w:lang w:val="en-US"/>
        </w:rPr>
      </w:pPr>
      <w:r>
        <w:rPr>
          <w:lang w:val="en-US"/>
        </w:rPr>
        <w:t>openapi: 3.0.0</w:t>
      </w:r>
    </w:p>
    <w:p w14:paraId="68023607" w14:textId="77777777" w:rsidR="005F126D" w:rsidRDefault="005F126D" w:rsidP="005F126D">
      <w:pPr>
        <w:pStyle w:val="PL"/>
        <w:rPr>
          <w:lang w:val="en-US"/>
        </w:rPr>
      </w:pPr>
    </w:p>
    <w:p w14:paraId="37DFA93F" w14:textId="77777777" w:rsidR="005F126D" w:rsidRDefault="005F126D" w:rsidP="005F126D">
      <w:pPr>
        <w:pStyle w:val="PL"/>
        <w:rPr>
          <w:lang w:val="en-US"/>
        </w:rPr>
      </w:pPr>
      <w:r>
        <w:rPr>
          <w:lang w:val="en-US"/>
        </w:rPr>
        <w:t>info:</w:t>
      </w:r>
    </w:p>
    <w:p w14:paraId="1A6CB5A6" w14:textId="77777777" w:rsidR="005F126D" w:rsidRDefault="005F126D" w:rsidP="005F126D">
      <w:pPr>
        <w:pStyle w:val="PL"/>
        <w:rPr>
          <w:lang w:val="en-US"/>
        </w:rPr>
      </w:pPr>
      <w:r>
        <w:rPr>
          <w:lang w:val="en-US"/>
        </w:rPr>
        <w:t xml:space="preserve">  version: '1.3.0'</w:t>
      </w:r>
    </w:p>
    <w:p w14:paraId="57815A06" w14:textId="77777777" w:rsidR="005F126D" w:rsidRDefault="005F126D" w:rsidP="005F126D">
      <w:pPr>
        <w:pStyle w:val="PL"/>
        <w:rPr>
          <w:lang w:val="en-US"/>
        </w:rPr>
      </w:pPr>
      <w:r>
        <w:rPr>
          <w:lang w:val="en-US"/>
        </w:rPr>
        <w:t xml:space="preserve">  title: 'Nudm_EE'</w:t>
      </w:r>
    </w:p>
    <w:p w14:paraId="18678547" w14:textId="77777777" w:rsidR="005F126D" w:rsidRDefault="005F126D" w:rsidP="005F126D">
      <w:pPr>
        <w:pStyle w:val="PL"/>
      </w:pPr>
      <w:r>
        <w:rPr>
          <w:lang w:val="en-US"/>
        </w:rPr>
        <w:t xml:space="preserve">  description: </w:t>
      </w:r>
      <w:r>
        <w:t>|</w:t>
      </w:r>
    </w:p>
    <w:p w14:paraId="5670BA40" w14:textId="77777777" w:rsidR="005F126D" w:rsidRDefault="005F126D" w:rsidP="005F126D">
      <w:pPr>
        <w:pStyle w:val="PL"/>
      </w:pPr>
      <w:r>
        <w:t xml:space="preserve">    </w:t>
      </w:r>
      <w:r>
        <w:rPr>
          <w:lang w:val="en-US"/>
        </w:rPr>
        <w:t>Nudm Event Exposure Service</w:t>
      </w:r>
      <w:r>
        <w:t xml:space="preserve">.  </w:t>
      </w:r>
    </w:p>
    <w:p w14:paraId="3DA611B3" w14:textId="77777777" w:rsidR="005F126D" w:rsidRDefault="005F126D" w:rsidP="005F126D">
      <w:pPr>
        <w:pStyle w:val="PL"/>
      </w:pPr>
      <w:r>
        <w:t xml:space="preserve">    © 2024, 3GPP Organizational Partners (ARIB, ATIS, CCSA, ETSI, TSDSI, TTA, TTC).  </w:t>
      </w:r>
    </w:p>
    <w:p w14:paraId="2701E1D0" w14:textId="77777777" w:rsidR="005F126D" w:rsidRDefault="005F126D" w:rsidP="005F126D">
      <w:pPr>
        <w:pStyle w:val="PL"/>
        <w:rPr>
          <w:lang w:val="en-US"/>
        </w:rPr>
      </w:pPr>
      <w:r>
        <w:t xml:space="preserve">    All rights reserved.</w:t>
      </w:r>
    </w:p>
    <w:p w14:paraId="0E409D9D" w14:textId="77777777" w:rsidR="005F126D" w:rsidRDefault="005F126D" w:rsidP="005F126D">
      <w:pPr>
        <w:pStyle w:val="PL"/>
        <w:rPr>
          <w:lang w:val="en-US"/>
        </w:rPr>
      </w:pPr>
    </w:p>
    <w:p w14:paraId="5FEB5A96" w14:textId="77777777" w:rsidR="005F126D" w:rsidRDefault="005F126D" w:rsidP="005F126D">
      <w:pPr>
        <w:pStyle w:val="PL"/>
        <w:rPr>
          <w:lang w:val="en-US"/>
        </w:rPr>
      </w:pPr>
      <w:r>
        <w:rPr>
          <w:lang w:val="en-US"/>
        </w:rPr>
        <w:t>externalDocs:</w:t>
      </w:r>
    </w:p>
    <w:p w14:paraId="62FF226D" w14:textId="77777777" w:rsidR="005F126D" w:rsidRDefault="005F126D" w:rsidP="005F126D">
      <w:pPr>
        <w:pStyle w:val="PL"/>
        <w:rPr>
          <w:lang w:val="en-US"/>
        </w:rPr>
      </w:pPr>
      <w:r>
        <w:rPr>
          <w:lang w:val="en-US"/>
        </w:rPr>
        <w:t xml:space="preserve">  description: 3GPP TS 29.503 Unified Data Management Services, version 18.6.0</w:t>
      </w:r>
    </w:p>
    <w:p w14:paraId="70D8AC0D" w14:textId="77777777" w:rsidR="005F126D" w:rsidRPr="005F126D" w:rsidRDefault="005F126D" w:rsidP="005F126D">
      <w:pPr>
        <w:pStyle w:val="PL"/>
        <w:rPr>
          <w:lang w:val="sv-SE"/>
        </w:rPr>
      </w:pPr>
      <w:r>
        <w:rPr>
          <w:lang w:val="en-US"/>
        </w:rPr>
        <w:t xml:space="preserve">  </w:t>
      </w:r>
      <w:r w:rsidRPr="005F126D">
        <w:rPr>
          <w:lang w:val="sv-SE"/>
        </w:rPr>
        <w:t>url: 'https://www.3gpp.org/ftp/Specs/archive/29_series/29.503/'</w:t>
      </w:r>
    </w:p>
    <w:p w14:paraId="434D639C" w14:textId="77777777" w:rsidR="005F126D" w:rsidRPr="005F126D" w:rsidRDefault="005F126D" w:rsidP="005F126D">
      <w:pPr>
        <w:pStyle w:val="PL"/>
        <w:rPr>
          <w:lang w:val="sv-SE"/>
        </w:rPr>
      </w:pPr>
    </w:p>
    <w:p w14:paraId="0AF33F4D" w14:textId="77777777" w:rsidR="005F126D" w:rsidRDefault="005F126D" w:rsidP="005F126D">
      <w:pPr>
        <w:pStyle w:val="PL"/>
        <w:rPr>
          <w:lang w:val="en-US"/>
        </w:rPr>
      </w:pPr>
      <w:r>
        <w:rPr>
          <w:lang w:val="en-US"/>
        </w:rPr>
        <w:t>servers:</w:t>
      </w:r>
    </w:p>
    <w:p w14:paraId="30D02878" w14:textId="77777777" w:rsidR="005F126D" w:rsidRDefault="005F126D" w:rsidP="005F126D">
      <w:pPr>
        <w:pStyle w:val="PL"/>
        <w:rPr>
          <w:lang w:val="en-US"/>
        </w:rPr>
      </w:pPr>
      <w:r>
        <w:rPr>
          <w:lang w:val="en-US"/>
        </w:rPr>
        <w:t xml:space="preserve">  - url: '{apiRoot}/nudm-ee/v1'</w:t>
      </w:r>
    </w:p>
    <w:p w14:paraId="3CAD3F9D" w14:textId="77777777" w:rsidR="005F126D" w:rsidRDefault="005F126D" w:rsidP="005F126D">
      <w:pPr>
        <w:pStyle w:val="PL"/>
        <w:rPr>
          <w:lang w:val="en-US"/>
        </w:rPr>
      </w:pPr>
      <w:r>
        <w:rPr>
          <w:lang w:val="en-US"/>
        </w:rPr>
        <w:t xml:space="preserve">    variables:</w:t>
      </w:r>
    </w:p>
    <w:p w14:paraId="5D6E3077" w14:textId="77777777" w:rsidR="005F126D" w:rsidRDefault="005F126D" w:rsidP="005F126D">
      <w:pPr>
        <w:pStyle w:val="PL"/>
        <w:rPr>
          <w:lang w:val="en-US"/>
        </w:rPr>
      </w:pPr>
      <w:r>
        <w:rPr>
          <w:lang w:val="en-US"/>
        </w:rPr>
        <w:t xml:space="preserve">      apiRoot:</w:t>
      </w:r>
    </w:p>
    <w:p w14:paraId="67463B8A" w14:textId="77777777" w:rsidR="005F126D" w:rsidRDefault="005F126D" w:rsidP="005F126D">
      <w:pPr>
        <w:pStyle w:val="PL"/>
        <w:rPr>
          <w:lang w:val="en-US"/>
        </w:rPr>
      </w:pPr>
      <w:r>
        <w:rPr>
          <w:lang w:val="en-US"/>
        </w:rPr>
        <w:t xml:space="preserve">        default: https://example.com</w:t>
      </w:r>
    </w:p>
    <w:p w14:paraId="0C671612" w14:textId="77777777" w:rsidR="005F126D" w:rsidRDefault="005F126D" w:rsidP="005F126D">
      <w:pPr>
        <w:pStyle w:val="PL"/>
        <w:rPr>
          <w:lang w:val="en-US"/>
        </w:rPr>
      </w:pPr>
      <w:r>
        <w:rPr>
          <w:lang w:val="en-US"/>
        </w:rPr>
        <w:t xml:space="preserve">        description: apiRoot as defined in clause 4.4 of 3GPP TS 29.501.</w:t>
      </w:r>
    </w:p>
    <w:p w14:paraId="401D9680" w14:textId="77777777" w:rsidR="00124955" w:rsidRPr="005F126D" w:rsidRDefault="00124955" w:rsidP="00D820D7">
      <w:pPr>
        <w:pStyle w:val="B1"/>
        <w:rPr>
          <w:lang w:val="en-US" w:eastAsia="zh-CN"/>
        </w:rPr>
      </w:pPr>
    </w:p>
    <w:p w14:paraId="22A8BFE5" w14:textId="370E714E" w:rsidR="00D820D7" w:rsidRPr="005F126D" w:rsidRDefault="00124955" w:rsidP="00D820D7">
      <w:pPr>
        <w:pStyle w:val="B1"/>
        <w:rPr>
          <w:b/>
          <w:bCs/>
          <w:color w:val="FF0000"/>
          <w:lang w:eastAsia="zh-CN"/>
        </w:rPr>
      </w:pPr>
      <w:r w:rsidRPr="005F126D">
        <w:rPr>
          <w:b/>
          <w:bCs/>
          <w:color w:val="FF0000"/>
          <w:lang w:eastAsia="zh-CN"/>
        </w:rPr>
        <w:t>******Skipped for clarity******</w:t>
      </w:r>
    </w:p>
    <w:p w14:paraId="09811702" w14:textId="77777777" w:rsidR="00124955" w:rsidRDefault="00124955" w:rsidP="00124955">
      <w:pPr>
        <w:pStyle w:val="PL"/>
        <w:rPr>
          <w:lang w:val="en-US" w:eastAsia="en-GB"/>
        </w:rPr>
      </w:pPr>
      <w:r>
        <w:rPr>
          <w:lang w:val="en-US"/>
        </w:rPr>
        <w:t xml:space="preserve">    RoamingStatusReport:</w:t>
      </w:r>
    </w:p>
    <w:p w14:paraId="385C708F" w14:textId="77777777" w:rsidR="00124955" w:rsidRDefault="00124955" w:rsidP="00124955">
      <w:pPr>
        <w:pStyle w:val="PL"/>
        <w:rPr>
          <w:lang w:val="en-US"/>
        </w:rPr>
      </w:pPr>
      <w:r>
        <w:rPr>
          <w:lang w:val="en-US"/>
        </w:rPr>
        <w:t xml:space="preserve">      type: object</w:t>
      </w:r>
    </w:p>
    <w:p w14:paraId="4D56E6B4" w14:textId="77777777" w:rsidR="00124955" w:rsidRDefault="00124955" w:rsidP="00124955">
      <w:pPr>
        <w:pStyle w:val="PL"/>
        <w:rPr>
          <w:lang w:val="en-US"/>
        </w:rPr>
      </w:pPr>
      <w:r>
        <w:rPr>
          <w:lang w:val="en-US"/>
        </w:rPr>
        <w:t xml:space="preserve">      required:</w:t>
      </w:r>
    </w:p>
    <w:p w14:paraId="19DD6F8B" w14:textId="77777777" w:rsidR="00124955" w:rsidRDefault="00124955" w:rsidP="00124955">
      <w:pPr>
        <w:pStyle w:val="PL"/>
        <w:rPr>
          <w:lang w:val="en-US"/>
        </w:rPr>
      </w:pPr>
      <w:r>
        <w:rPr>
          <w:lang w:val="en-US"/>
        </w:rPr>
        <w:t xml:space="preserve">        - roaming</w:t>
      </w:r>
    </w:p>
    <w:p w14:paraId="5F0CED67" w14:textId="77777777" w:rsidR="00124955" w:rsidRDefault="00124955" w:rsidP="00124955">
      <w:pPr>
        <w:pStyle w:val="PL"/>
        <w:rPr>
          <w:lang w:val="en-US"/>
        </w:rPr>
      </w:pPr>
      <w:r>
        <w:rPr>
          <w:lang w:val="en-US"/>
        </w:rPr>
        <w:t xml:space="preserve">        - newServingPlmn</w:t>
      </w:r>
    </w:p>
    <w:p w14:paraId="0DFC7451" w14:textId="77777777" w:rsidR="00124955" w:rsidRDefault="00124955" w:rsidP="00124955">
      <w:pPr>
        <w:pStyle w:val="PL"/>
        <w:rPr>
          <w:lang w:val="en-US"/>
        </w:rPr>
      </w:pPr>
      <w:r>
        <w:rPr>
          <w:lang w:val="en-US"/>
        </w:rPr>
        <w:lastRenderedPageBreak/>
        <w:t xml:space="preserve">      properties:</w:t>
      </w:r>
    </w:p>
    <w:p w14:paraId="2907107C" w14:textId="77777777" w:rsidR="00124955" w:rsidRDefault="00124955" w:rsidP="00124955">
      <w:pPr>
        <w:pStyle w:val="PL"/>
        <w:rPr>
          <w:lang w:val="en-US"/>
        </w:rPr>
      </w:pPr>
      <w:r>
        <w:rPr>
          <w:lang w:val="en-US"/>
        </w:rPr>
        <w:t xml:space="preserve">        roaming:</w:t>
      </w:r>
    </w:p>
    <w:p w14:paraId="0F101C59" w14:textId="77777777" w:rsidR="00124955" w:rsidRDefault="00124955" w:rsidP="00124955">
      <w:pPr>
        <w:pStyle w:val="PL"/>
        <w:rPr>
          <w:lang w:val="en-US"/>
        </w:rPr>
      </w:pPr>
      <w:r>
        <w:rPr>
          <w:lang w:val="en-US"/>
        </w:rPr>
        <w:t xml:space="preserve">          type: boolean</w:t>
      </w:r>
    </w:p>
    <w:p w14:paraId="781C37C1" w14:textId="77777777" w:rsidR="00124955" w:rsidRDefault="00124955" w:rsidP="00124955">
      <w:pPr>
        <w:pStyle w:val="PL"/>
        <w:rPr>
          <w:lang w:val="en-US"/>
        </w:rPr>
      </w:pPr>
      <w:r>
        <w:rPr>
          <w:lang w:val="en-US"/>
        </w:rPr>
        <w:t xml:space="preserve">        newServingPlmn:</w:t>
      </w:r>
    </w:p>
    <w:p w14:paraId="6D93D482" w14:textId="77777777" w:rsidR="00124955" w:rsidRDefault="00124955" w:rsidP="00124955">
      <w:pPr>
        <w:pStyle w:val="PL"/>
        <w:rPr>
          <w:lang w:val="en-US"/>
        </w:rPr>
      </w:pPr>
      <w:r>
        <w:rPr>
          <w:lang w:val="en-US"/>
        </w:rPr>
        <w:t xml:space="preserve">          $ref: '</w:t>
      </w:r>
      <w:r>
        <w:t>TS29571_CommonData.yaml</w:t>
      </w:r>
      <w:r>
        <w:rPr>
          <w:lang w:val="en-US"/>
        </w:rPr>
        <w:t>#/components/schemas/PlmnId'</w:t>
      </w:r>
    </w:p>
    <w:p w14:paraId="5B4C608F" w14:textId="77777777" w:rsidR="00124955" w:rsidRDefault="00124955" w:rsidP="00124955">
      <w:pPr>
        <w:pStyle w:val="PL"/>
        <w:rPr>
          <w:lang w:val="en-US"/>
        </w:rPr>
      </w:pPr>
      <w:r>
        <w:rPr>
          <w:lang w:val="en-US"/>
        </w:rPr>
        <w:t xml:space="preserve">        accessType:</w:t>
      </w:r>
    </w:p>
    <w:p w14:paraId="1C2125FE" w14:textId="77777777" w:rsidR="00124955" w:rsidRDefault="00124955" w:rsidP="00124955">
      <w:pPr>
        <w:pStyle w:val="PL"/>
        <w:rPr>
          <w:lang w:val="en-US"/>
        </w:rPr>
      </w:pPr>
      <w:r>
        <w:rPr>
          <w:lang w:val="en-US"/>
        </w:rPr>
        <w:t xml:space="preserve">          $ref: 'TS29571_CommonData.yaml#/components/schemas/AccessType'</w:t>
      </w:r>
    </w:p>
    <w:p w14:paraId="3EBB4529" w14:textId="77777777" w:rsidR="00124955" w:rsidRDefault="00124955" w:rsidP="00124955">
      <w:pPr>
        <w:pStyle w:val="PL"/>
        <w:rPr>
          <w:lang w:val="en-US"/>
        </w:rPr>
      </w:pPr>
      <w:r>
        <w:rPr>
          <w:lang w:val="en-US"/>
        </w:rPr>
        <w:t xml:space="preserve">        purged:</w:t>
      </w:r>
    </w:p>
    <w:p w14:paraId="3158FF1A" w14:textId="77777777" w:rsidR="00124955" w:rsidRDefault="00124955" w:rsidP="00124955">
      <w:pPr>
        <w:pStyle w:val="PL"/>
        <w:rPr>
          <w:lang w:val="en-US"/>
        </w:rPr>
      </w:pPr>
      <w:r>
        <w:rPr>
          <w:lang w:val="en-US"/>
        </w:rPr>
        <w:t xml:space="preserve">          type: boolean</w:t>
      </w:r>
    </w:p>
    <w:p w14:paraId="3E3F4DAE" w14:textId="77777777" w:rsidR="00124955" w:rsidRDefault="00124955" w:rsidP="00124955">
      <w:pPr>
        <w:pStyle w:val="PL"/>
      </w:pPr>
      <w:r>
        <w:t xml:space="preserve">          enum:</w:t>
      </w:r>
    </w:p>
    <w:p w14:paraId="1D93DFC2" w14:textId="77777777" w:rsidR="00124955" w:rsidRDefault="00124955" w:rsidP="00124955">
      <w:pPr>
        <w:pStyle w:val="PL"/>
        <w:rPr>
          <w:ins w:id="45" w:author="Frank Yong Yang, 2024-08 PA1" w:date="2024-08-01T16:11:00Z"/>
        </w:rPr>
      </w:pPr>
      <w:r>
        <w:t xml:space="preserve">           - true</w:t>
      </w:r>
    </w:p>
    <w:p w14:paraId="584343E9" w14:textId="77777777" w:rsidR="00B62A1A" w:rsidRDefault="00B62A1A" w:rsidP="00B62A1A">
      <w:pPr>
        <w:pStyle w:val="PL"/>
        <w:rPr>
          <w:ins w:id="46" w:author="Frank Yong Yang, 2024-08 PA1" w:date="2024-08-01T16:11:00Z"/>
          <w:lang w:eastAsia="en-GB"/>
        </w:rPr>
      </w:pPr>
      <w:ins w:id="47" w:author="Frank Yong Yang, 2024-08 PA1" w:date="2024-08-01T16:11:00Z">
        <w:r>
          <w:t xml:space="preserve">        pei:</w:t>
        </w:r>
      </w:ins>
    </w:p>
    <w:p w14:paraId="279131BD" w14:textId="77777777" w:rsidR="00B62A1A" w:rsidRDefault="00B62A1A" w:rsidP="00B62A1A">
      <w:pPr>
        <w:pStyle w:val="PL"/>
        <w:rPr>
          <w:ins w:id="48" w:author="Frank Yong Yang, 2024-08 PA1" w:date="2024-08-01T16:11:00Z"/>
        </w:rPr>
      </w:pPr>
      <w:ins w:id="49" w:author="Frank Yong Yang, 2024-08 PA1" w:date="2024-08-01T16:11:00Z">
        <w:r>
          <w:t xml:space="preserve">          $ref: 'TS29571_CommonData.yaml#/components/schemas/Pei'</w:t>
        </w:r>
      </w:ins>
    </w:p>
    <w:p w14:paraId="54AF49EC" w14:textId="554759E1" w:rsidR="00B62A1A" w:rsidRPr="00B62A1A" w:rsidRDefault="00B62A1A" w:rsidP="00124955">
      <w:pPr>
        <w:pStyle w:val="PL"/>
      </w:pPr>
    </w:p>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8A24" w14:textId="77777777" w:rsidR="00F736A3" w:rsidRDefault="00F736A3">
      <w:r>
        <w:separator/>
      </w:r>
    </w:p>
  </w:endnote>
  <w:endnote w:type="continuationSeparator" w:id="0">
    <w:p w14:paraId="5E3B2309" w14:textId="77777777" w:rsidR="00F736A3" w:rsidRDefault="00F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0717" w14:textId="77777777" w:rsidR="00F736A3" w:rsidRDefault="00F736A3">
      <w:r>
        <w:separator/>
      </w:r>
    </w:p>
  </w:footnote>
  <w:footnote w:type="continuationSeparator" w:id="0">
    <w:p w14:paraId="7F53F9E4" w14:textId="77777777" w:rsidR="00F736A3" w:rsidRDefault="00F7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1">
    <w15:presenceInfo w15:providerId="None" w15:userId="Frank Yong Yang, 2024-08 PA1"/>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0CCE"/>
    <w:rsid w:val="00022E4A"/>
    <w:rsid w:val="00023347"/>
    <w:rsid w:val="0002638D"/>
    <w:rsid w:val="00027C27"/>
    <w:rsid w:val="00032FB1"/>
    <w:rsid w:val="00047CF5"/>
    <w:rsid w:val="0005682E"/>
    <w:rsid w:val="000665FB"/>
    <w:rsid w:val="000756C1"/>
    <w:rsid w:val="00093185"/>
    <w:rsid w:val="000A6394"/>
    <w:rsid w:val="000A7420"/>
    <w:rsid w:val="000B0165"/>
    <w:rsid w:val="000B65F0"/>
    <w:rsid w:val="000B7FED"/>
    <w:rsid w:val="000C038A"/>
    <w:rsid w:val="000C0875"/>
    <w:rsid w:val="000C6598"/>
    <w:rsid w:val="000D44B3"/>
    <w:rsid w:val="000D6ED8"/>
    <w:rsid w:val="000E08A2"/>
    <w:rsid w:val="000E2F23"/>
    <w:rsid w:val="000E3C63"/>
    <w:rsid w:val="000F0091"/>
    <w:rsid w:val="000F4463"/>
    <w:rsid w:val="0010030F"/>
    <w:rsid w:val="0010077D"/>
    <w:rsid w:val="00100AB8"/>
    <w:rsid w:val="001150AB"/>
    <w:rsid w:val="00122715"/>
    <w:rsid w:val="00124955"/>
    <w:rsid w:val="0012683C"/>
    <w:rsid w:val="00134063"/>
    <w:rsid w:val="00135379"/>
    <w:rsid w:val="00145D43"/>
    <w:rsid w:val="00150355"/>
    <w:rsid w:val="00163929"/>
    <w:rsid w:val="001828AD"/>
    <w:rsid w:val="00192C46"/>
    <w:rsid w:val="00195FB4"/>
    <w:rsid w:val="001A08B3"/>
    <w:rsid w:val="001A2E9E"/>
    <w:rsid w:val="001A7B60"/>
    <w:rsid w:val="001B3982"/>
    <w:rsid w:val="001B52F0"/>
    <w:rsid w:val="001B728B"/>
    <w:rsid w:val="001B7A65"/>
    <w:rsid w:val="001C6A87"/>
    <w:rsid w:val="001D6436"/>
    <w:rsid w:val="001E41F3"/>
    <w:rsid w:val="001F5B25"/>
    <w:rsid w:val="001F71E7"/>
    <w:rsid w:val="0023353E"/>
    <w:rsid w:val="002369C4"/>
    <w:rsid w:val="0026004D"/>
    <w:rsid w:val="002640DD"/>
    <w:rsid w:val="00264798"/>
    <w:rsid w:val="00270843"/>
    <w:rsid w:val="00275D12"/>
    <w:rsid w:val="00284FEB"/>
    <w:rsid w:val="002860C4"/>
    <w:rsid w:val="0029300C"/>
    <w:rsid w:val="002961D0"/>
    <w:rsid w:val="002A2263"/>
    <w:rsid w:val="002A52D8"/>
    <w:rsid w:val="002A7DDD"/>
    <w:rsid w:val="002B52E7"/>
    <w:rsid w:val="002B5741"/>
    <w:rsid w:val="002B5C34"/>
    <w:rsid w:val="002D2017"/>
    <w:rsid w:val="002D3F86"/>
    <w:rsid w:val="002D5D10"/>
    <w:rsid w:val="002E472E"/>
    <w:rsid w:val="002E4C2F"/>
    <w:rsid w:val="002F2659"/>
    <w:rsid w:val="003044B7"/>
    <w:rsid w:val="00305409"/>
    <w:rsid w:val="00327373"/>
    <w:rsid w:val="003609EF"/>
    <w:rsid w:val="00360E4C"/>
    <w:rsid w:val="0036231A"/>
    <w:rsid w:val="00373B83"/>
    <w:rsid w:val="0037436D"/>
    <w:rsid w:val="00374DD4"/>
    <w:rsid w:val="0039626C"/>
    <w:rsid w:val="003A0D04"/>
    <w:rsid w:val="003B6B5D"/>
    <w:rsid w:val="003C4169"/>
    <w:rsid w:val="003E1A36"/>
    <w:rsid w:val="003E43F6"/>
    <w:rsid w:val="003E49B4"/>
    <w:rsid w:val="00401002"/>
    <w:rsid w:val="00410371"/>
    <w:rsid w:val="00410F76"/>
    <w:rsid w:val="00421C86"/>
    <w:rsid w:val="00422CF2"/>
    <w:rsid w:val="004242F1"/>
    <w:rsid w:val="00425379"/>
    <w:rsid w:val="00442CFA"/>
    <w:rsid w:val="00444A01"/>
    <w:rsid w:val="00446E14"/>
    <w:rsid w:val="00450CD3"/>
    <w:rsid w:val="00460F1C"/>
    <w:rsid w:val="00474820"/>
    <w:rsid w:val="00476A77"/>
    <w:rsid w:val="0048285C"/>
    <w:rsid w:val="00484DFE"/>
    <w:rsid w:val="00493AA5"/>
    <w:rsid w:val="004A1E28"/>
    <w:rsid w:val="004B75B7"/>
    <w:rsid w:val="004C158C"/>
    <w:rsid w:val="004C405A"/>
    <w:rsid w:val="004D2911"/>
    <w:rsid w:val="004D307F"/>
    <w:rsid w:val="004D4F1D"/>
    <w:rsid w:val="004E577B"/>
    <w:rsid w:val="004F0505"/>
    <w:rsid w:val="004F6712"/>
    <w:rsid w:val="004F6A80"/>
    <w:rsid w:val="005075D1"/>
    <w:rsid w:val="00511EE6"/>
    <w:rsid w:val="005141D9"/>
    <w:rsid w:val="0051580D"/>
    <w:rsid w:val="00516D33"/>
    <w:rsid w:val="005327E7"/>
    <w:rsid w:val="005332F4"/>
    <w:rsid w:val="00543032"/>
    <w:rsid w:val="00547111"/>
    <w:rsid w:val="00592956"/>
    <w:rsid w:val="00592D74"/>
    <w:rsid w:val="005B04B4"/>
    <w:rsid w:val="005B3C5A"/>
    <w:rsid w:val="005C2E69"/>
    <w:rsid w:val="005E2C44"/>
    <w:rsid w:val="005E585D"/>
    <w:rsid w:val="005F126D"/>
    <w:rsid w:val="005F42BF"/>
    <w:rsid w:val="005F7868"/>
    <w:rsid w:val="00621188"/>
    <w:rsid w:val="006257ED"/>
    <w:rsid w:val="00642A0A"/>
    <w:rsid w:val="00653DE4"/>
    <w:rsid w:val="00665C47"/>
    <w:rsid w:val="00680443"/>
    <w:rsid w:val="00695808"/>
    <w:rsid w:val="006A2E28"/>
    <w:rsid w:val="006A3CF7"/>
    <w:rsid w:val="006A464B"/>
    <w:rsid w:val="006B46FB"/>
    <w:rsid w:val="006B7207"/>
    <w:rsid w:val="006C252F"/>
    <w:rsid w:val="006C3601"/>
    <w:rsid w:val="006D3633"/>
    <w:rsid w:val="006E21FB"/>
    <w:rsid w:val="006F4128"/>
    <w:rsid w:val="00710AF5"/>
    <w:rsid w:val="00716795"/>
    <w:rsid w:val="00721CC6"/>
    <w:rsid w:val="007461E8"/>
    <w:rsid w:val="00762449"/>
    <w:rsid w:val="0078067A"/>
    <w:rsid w:val="00792342"/>
    <w:rsid w:val="007977A8"/>
    <w:rsid w:val="007A412F"/>
    <w:rsid w:val="007B512A"/>
    <w:rsid w:val="007C2097"/>
    <w:rsid w:val="007D09A3"/>
    <w:rsid w:val="007D6A07"/>
    <w:rsid w:val="007E05D2"/>
    <w:rsid w:val="007F7259"/>
    <w:rsid w:val="008040A8"/>
    <w:rsid w:val="00816B5D"/>
    <w:rsid w:val="00817D84"/>
    <w:rsid w:val="008279FA"/>
    <w:rsid w:val="008431AE"/>
    <w:rsid w:val="008460A8"/>
    <w:rsid w:val="008538F0"/>
    <w:rsid w:val="008626E7"/>
    <w:rsid w:val="00870EE7"/>
    <w:rsid w:val="008772FC"/>
    <w:rsid w:val="008863B9"/>
    <w:rsid w:val="00894CD9"/>
    <w:rsid w:val="008A10F9"/>
    <w:rsid w:val="008A45A6"/>
    <w:rsid w:val="008B4084"/>
    <w:rsid w:val="008B77A0"/>
    <w:rsid w:val="008C65E4"/>
    <w:rsid w:val="008D3CCC"/>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91673"/>
    <w:rsid w:val="00991B88"/>
    <w:rsid w:val="009A21BD"/>
    <w:rsid w:val="009A5753"/>
    <w:rsid w:val="009A579D"/>
    <w:rsid w:val="009A7A69"/>
    <w:rsid w:val="009B358B"/>
    <w:rsid w:val="009B578C"/>
    <w:rsid w:val="009D7FEB"/>
    <w:rsid w:val="009E3297"/>
    <w:rsid w:val="009F35A7"/>
    <w:rsid w:val="009F734F"/>
    <w:rsid w:val="00A21741"/>
    <w:rsid w:val="00A246B6"/>
    <w:rsid w:val="00A34F5D"/>
    <w:rsid w:val="00A4058B"/>
    <w:rsid w:val="00A47E70"/>
    <w:rsid w:val="00A50CF0"/>
    <w:rsid w:val="00A5170B"/>
    <w:rsid w:val="00A7671C"/>
    <w:rsid w:val="00AA2CBC"/>
    <w:rsid w:val="00AB3F80"/>
    <w:rsid w:val="00AB42B6"/>
    <w:rsid w:val="00AC0AA0"/>
    <w:rsid w:val="00AC5820"/>
    <w:rsid w:val="00AC6BD6"/>
    <w:rsid w:val="00AD1CD8"/>
    <w:rsid w:val="00AD4CA7"/>
    <w:rsid w:val="00AE53F6"/>
    <w:rsid w:val="00AF3B98"/>
    <w:rsid w:val="00AF4FC9"/>
    <w:rsid w:val="00AF7887"/>
    <w:rsid w:val="00B1436A"/>
    <w:rsid w:val="00B17CC9"/>
    <w:rsid w:val="00B20108"/>
    <w:rsid w:val="00B258BB"/>
    <w:rsid w:val="00B3404E"/>
    <w:rsid w:val="00B44970"/>
    <w:rsid w:val="00B46834"/>
    <w:rsid w:val="00B62A1A"/>
    <w:rsid w:val="00B62B08"/>
    <w:rsid w:val="00B66548"/>
    <w:rsid w:val="00B667CD"/>
    <w:rsid w:val="00B67B97"/>
    <w:rsid w:val="00B704FB"/>
    <w:rsid w:val="00B917F8"/>
    <w:rsid w:val="00B968C8"/>
    <w:rsid w:val="00BA3EC5"/>
    <w:rsid w:val="00BA51D9"/>
    <w:rsid w:val="00BA70FF"/>
    <w:rsid w:val="00BB2694"/>
    <w:rsid w:val="00BB5DFC"/>
    <w:rsid w:val="00BC4194"/>
    <w:rsid w:val="00BD279D"/>
    <w:rsid w:val="00BD6BB8"/>
    <w:rsid w:val="00BE3BED"/>
    <w:rsid w:val="00C009B3"/>
    <w:rsid w:val="00C256AA"/>
    <w:rsid w:val="00C31FFA"/>
    <w:rsid w:val="00C3241B"/>
    <w:rsid w:val="00C33DA8"/>
    <w:rsid w:val="00C401A3"/>
    <w:rsid w:val="00C66BA2"/>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6776"/>
    <w:rsid w:val="00E01327"/>
    <w:rsid w:val="00E018F0"/>
    <w:rsid w:val="00E13F3D"/>
    <w:rsid w:val="00E22429"/>
    <w:rsid w:val="00E34898"/>
    <w:rsid w:val="00E35D82"/>
    <w:rsid w:val="00E3684E"/>
    <w:rsid w:val="00E40877"/>
    <w:rsid w:val="00E615C2"/>
    <w:rsid w:val="00E70531"/>
    <w:rsid w:val="00E708E8"/>
    <w:rsid w:val="00E812AF"/>
    <w:rsid w:val="00E830C6"/>
    <w:rsid w:val="00E831AC"/>
    <w:rsid w:val="00E84BBB"/>
    <w:rsid w:val="00EB09B7"/>
    <w:rsid w:val="00EB6085"/>
    <w:rsid w:val="00ED129B"/>
    <w:rsid w:val="00EE7D7C"/>
    <w:rsid w:val="00EF25DE"/>
    <w:rsid w:val="00F173CD"/>
    <w:rsid w:val="00F25D98"/>
    <w:rsid w:val="00F300FB"/>
    <w:rsid w:val="00F31D3C"/>
    <w:rsid w:val="00F35AD9"/>
    <w:rsid w:val="00F441AB"/>
    <w:rsid w:val="00F62712"/>
    <w:rsid w:val="00F736A3"/>
    <w:rsid w:val="00F83E24"/>
    <w:rsid w:val="00FB4F20"/>
    <w:rsid w:val="00FB6386"/>
    <w:rsid w:val="00FB6A92"/>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657</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3</cp:revision>
  <cp:lastPrinted>1899-12-31T23:00:00Z</cp:lastPrinted>
  <dcterms:created xsi:type="dcterms:W3CDTF">2024-08-07T16:23:00Z</dcterms:created>
  <dcterms:modified xsi:type="dcterms:W3CDTF">2024-08-08T15:41:00Z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